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A8CCB" w14:textId="5EC1C18A" w:rsidR="00C76208" w:rsidRDefault="00C76208" w:rsidP="00C76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1B4E2C">
        <w:rPr>
          <w:b/>
          <w:noProof/>
          <w:sz w:val="24"/>
        </w:rPr>
        <w:t>1</w:t>
      </w:r>
      <w:r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Pr="00181AEF">
        <w:rPr>
          <w:b/>
          <w:i/>
          <w:noProof/>
          <w:sz w:val="28"/>
        </w:rPr>
        <w:t>R2-</w:t>
      </w:r>
      <w:r w:rsidR="005A2976" w:rsidRPr="005A2976">
        <w:rPr>
          <w:b/>
          <w:i/>
          <w:noProof/>
          <w:sz w:val="28"/>
        </w:rPr>
        <w:t>1911703</w:t>
      </w:r>
    </w:p>
    <w:p w14:paraId="6CE7FAFF" w14:textId="77777777" w:rsidR="00C76208" w:rsidRDefault="00C76208" w:rsidP="00C76208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5E25A407" w14:textId="77777777" w:rsidTr="00C42C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4EBC5" w14:textId="77777777" w:rsidR="00C76208" w:rsidRDefault="00C76208" w:rsidP="00C42C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15D03B05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29AF9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509877B8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4EC41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2BD5545" w14:textId="77777777" w:rsidTr="00C42C20">
        <w:tc>
          <w:tcPr>
            <w:tcW w:w="142" w:type="dxa"/>
            <w:tcBorders>
              <w:left w:val="single" w:sz="4" w:space="0" w:color="auto"/>
            </w:tcBorders>
          </w:tcPr>
          <w:p w14:paraId="04359C4C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9C9E8" w14:textId="77777777" w:rsidR="00C76208" w:rsidRPr="00410371" w:rsidRDefault="001B4E2C" w:rsidP="00C42C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D8388E5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279B33" w14:textId="7C35EE27" w:rsidR="00C76208" w:rsidRPr="00410371" w:rsidRDefault="00181AEF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1185</w:t>
            </w:r>
          </w:p>
        </w:tc>
        <w:tc>
          <w:tcPr>
            <w:tcW w:w="709" w:type="dxa"/>
          </w:tcPr>
          <w:p w14:paraId="6C79BD7B" w14:textId="77777777" w:rsidR="00C76208" w:rsidRDefault="00C76208" w:rsidP="00C42C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6FC3E" w14:textId="5005788D" w:rsidR="00C76208" w:rsidRPr="00410371" w:rsidRDefault="005A2976" w:rsidP="00C42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E78102" w14:textId="77777777" w:rsidR="00C76208" w:rsidRDefault="00C76208" w:rsidP="00C42C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D0332" w14:textId="77777777" w:rsidR="00C76208" w:rsidRPr="00FC50FF" w:rsidRDefault="00FC50FF" w:rsidP="00C42C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8043FF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B1F5A3A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D046A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23313074" w14:textId="77777777" w:rsidTr="00C42C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D56FDB" w14:textId="77777777" w:rsidR="00C76208" w:rsidRPr="00F25D98" w:rsidRDefault="00C76208" w:rsidP="00C42C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2EF6C7CB" w14:textId="77777777" w:rsidTr="00C42C20">
        <w:tc>
          <w:tcPr>
            <w:tcW w:w="9641" w:type="dxa"/>
            <w:gridSpan w:val="9"/>
          </w:tcPr>
          <w:p w14:paraId="311C8A6A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5B94EE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5831D1B7" w14:textId="77777777" w:rsidTr="00C42C20">
        <w:tc>
          <w:tcPr>
            <w:tcW w:w="2835" w:type="dxa"/>
          </w:tcPr>
          <w:p w14:paraId="706D54A9" w14:textId="77777777" w:rsidR="00C76208" w:rsidRDefault="00C76208" w:rsidP="00C42C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5CE4F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D86A5D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55E6F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B48A55" w14:textId="77777777" w:rsidR="00C76208" w:rsidRDefault="003D533E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BE00F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3F589F" w14:textId="77777777" w:rsidR="00C76208" w:rsidRDefault="003D533E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3795F0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11A5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472D2E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0A3F773A" w14:textId="77777777" w:rsidTr="00C42C20">
        <w:tc>
          <w:tcPr>
            <w:tcW w:w="9640" w:type="dxa"/>
            <w:gridSpan w:val="11"/>
          </w:tcPr>
          <w:p w14:paraId="679CED10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DF14198" w14:textId="77777777" w:rsidTr="00C42C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CD9B93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63663" w14:textId="5343D0C6" w:rsidR="00C76208" w:rsidRDefault="003D533E" w:rsidP="00C42C20">
            <w:pPr>
              <w:pStyle w:val="CRCoverPage"/>
              <w:spacing w:after="0"/>
              <w:ind w:left="100"/>
              <w:rPr>
                <w:noProof/>
              </w:rPr>
            </w:pPr>
            <w:r w:rsidRPr="003D533E">
              <w:rPr>
                <w:noProof/>
              </w:rPr>
              <w:t>Correction on SFTD measurement configuration</w:t>
            </w:r>
          </w:p>
        </w:tc>
      </w:tr>
      <w:tr w:rsidR="00C76208" w14:paraId="6FDF9F92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1B6E1E9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84D70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D6AA842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70F994BB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BAAF8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21DC80B7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2FC5E6B6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309BF9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0E65FE29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2342BD7B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6BD8B8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B5B120E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79D43346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BFF01A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 w:rsidRPr="003D533E">
              <w:t>NR_newRAT</w:t>
            </w:r>
            <w:proofErr w:type="spellEnd"/>
            <w:r w:rsidRPr="003D53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6AF009" w14:textId="77777777" w:rsidR="00C76208" w:rsidRDefault="00C76208" w:rsidP="00C42C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753E7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A7518" w14:textId="77777777" w:rsidR="00C76208" w:rsidRPr="00C76208" w:rsidRDefault="00C76208" w:rsidP="00C42C2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Pr="003D533E">
              <w:rPr>
                <w:noProof/>
              </w:rPr>
              <w:t>2019-</w:t>
            </w:r>
            <w:r w:rsidR="003D533E">
              <w:rPr>
                <w:noProof/>
              </w:rPr>
              <w:t>08-15</w:t>
            </w:r>
          </w:p>
        </w:tc>
      </w:tr>
      <w:tr w:rsidR="00C76208" w14:paraId="79AE05E2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0FD07223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B77464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90BB2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42B708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74820C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5FA94819" w14:textId="77777777" w:rsidTr="00C42C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24B54D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4C0ABD" w14:textId="77777777" w:rsidR="00C76208" w:rsidRPr="00C76208" w:rsidRDefault="00C76208" w:rsidP="00C42C20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 w:rsidRPr="003D533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4BE3E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3123C" w14:textId="77777777" w:rsidR="00C76208" w:rsidRDefault="00C76208" w:rsidP="00C42C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F6D19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D533E">
              <w:rPr>
                <w:noProof/>
              </w:rPr>
              <w:t>Rel-15</w:t>
            </w:r>
          </w:p>
        </w:tc>
      </w:tr>
      <w:tr w:rsidR="00C76208" w14:paraId="2C9442B0" w14:textId="77777777" w:rsidTr="00C42C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3FD61F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066ACF" w14:textId="77777777" w:rsidR="00C76208" w:rsidRDefault="00C76208" w:rsidP="00C42C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3C514D" w14:textId="77777777" w:rsidR="00C76208" w:rsidRDefault="00C76208" w:rsidP="00C42C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07E976" w14:textId="77777777" w:rsidR="00C76208" w:rsidRPr="007C2097" w:rsidRDefault="00C76208" w:rsidP="00C42C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3C6E40E9" w14:textId="77777777" w:rsidTr="00C42C20">
        <w:tc>
          <w:tcPr>
            <w:tcW w:w="1843" w:type="dxa"/>
          </w:tcPr>
          <w:p w14:paraId="4ECF263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9E25F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529BA53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D01C9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A5F60" w14:textId="7C18000D" w:rsidR="00C76208" w:rsidRDefault="003D533E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5.5.2.1, it is stated that, </w:t>
            </w:r>
            <w:r w:rsidRPr="003D533E">
              <w:rPr>
                <w:noProof/>
              </w:rPr>
              <w:t>when the UE is in NE-DC or NR-DC, to configure at most one measurement identity using a reporting configuration with the reportType set to reportSFTD</w:t>
            </w:r>
            <w:r>
              <w:rPr>
                <w:noProof/>
              </w:rPr>
              <w:t>. However, it should be clarified that at most one measurement identit</w:t>
            </w:r>
            <w:r w:rsidR="00AA7ECE">
              <w:rPr>
                <w:noProof/>
              </w:rPr>
              <w:t>y</w:t>
            </w:r>
            <w:r>
              <w:rPr>
                <w:noProof/>
              </w:rPr>
              <w:t xml:space="preserve"> should be configure</w:t>
            </w:r>
            <w:r w:rsidR="00AA7ECE">
              <w:rPr>
                <w:noProof/>
              </w:rPr>
              <w:t>d</w:t>
            </w:r>
            <w:r>
              <w:rPr>
                <w:noProof/>
              </w:rPr>
              <w:t xml:space="preserve"> “across all the CGs”.</w:t>
            </w:r>
          </w:p>
        </w:tc>
      </w:tr>
      <w:tr w:rsidR="00C76208" w14:paraId="38236393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AA7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1666E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C99D3FE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188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C0429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865FE" w14:textId="77777777" w:rsidR="003D533E" w:rsidRDefault="003D533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- 5.5.2.1 General (Measurement configuration)</w:t>
            </w:r>
          </w:p>
          <w:p w14:paraId="369DBDF4" w14:textId="41F907AB" w:rsidR="003D533E" w:rsidRPr="003D533E" w:rsidRDefault="003D533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clarification in the normative text that, </w:t>
            </w:r>
            <w:r w:rsidRPr="003D533E">
              <w:rPr>
                <w:noProof/>
              </w:rPr>
              <w:t>when the UE is in NE-DC</w:t>
            </w:r>
            <w:r w:rsidR="00EE7D17">
              <w:rPr>
                <w:noProof/>
              </w:rPr>
              <w:t>,</w:t>
            </w:r>
            <w:r w:rsidRPr="003D533E">
              <w:rPr>
                <w:noProof/>
              </w:rPr>
              <w:t xml:space="preserve"> NR-D</w:t>
            </w:r>
            <w:r w:rsidR="005A2976">
              <w:rPr>
                <w:noProof/>
              </w:rPr>
              <w:t>C</w:t>
            </w:r>
            <w:r w:rsidRPr="003D533E">
              <w:rPr>
                <w:noProof/>
              </w:rPr>
              <w:t xml:space="preserve">, at most one measurement identity </w:t>
            </w:r>
            <w:r>
              <w:rPr>
                <w:noProof/>
              </w:rPr>
              <w:t xml:space="preserve">across all CGs should be configured </w:t>
            </w:r>
            <w:r w:rsidRPr="003D533E">
              <w:rPr>
                <w:noProof/>
              </w:rPr>
              <w:t xml:space="preserve">using a reporting configuration with the </w:t>
            </w:r>
            <w:r w:rsidRPr="003D533E">
              <w:rPr>
                <w:i/>
                <w:iCs/>
                <w:noProof/>
              </w:rPr>
              <w:t>reportType</w:t>
            </w:r>
            <w:r w:rsidRPr="003D533E">
              <w:rPr>
                <w:noProof/>
              </w:rPr>
              <w:t xml:space="preserve"> set to </w:t>
            </w:r>
            <w:r w:rsidRPr="003D533E">
              <w:rPr>
                <w:i/>
                <w:iCs/>
                <w:noProof/>
              </w:rPr>
              <w:t>reportSFTD</w:t>
            </w:r>
            <w:r>
              <w:rPr>
                <w:noProof/>
              </w:rPr>
              <w:t>.</w:t>
            </w:r>
          </w:p>
          <w:p w14:paraId="5C8D1D12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A116CE" w14:textId="77777777" w:rsidR="00C76208" w:rsidRPr="00C34DEB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3AF49974" w14:textId="1683BC28" w:rsidR="00C76208" w:rsidRPr="003D533E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</w:t>
            </w:r>
            <w:r w:rsidR="003D533E">
              <w:rPr>
                <w:noProof/>
                <w:lang w:eastAsia="zh-TW"/>
              </w:rPr>
              <w:t xml:space="preserve"> NR-DC</w:t>
            </w:r>
            <w:r w:rsidR="005A2976">
              <w:rPr>
                <w:noProof/>
                <w:lang w:eastAsia="zh-TW"/>
              </w:rPr>
              <w:t>, NE-DC</w:t>
            </w:r>
          </w:p>
          <w:p w14:paraId="54AFCEF5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77A36258" w14:textId="77777777" w:rsidR="00C76208" w:rsidRPr="003D533E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  <w:r w:rsidR="003D533E">
              <w:rPr>
                <w:noProof/>
                <w:lang w:eastAsia="zh-TW"/>
              </w:rPr>
              <w:t xml:space="preserve"> SFTD measurements</w:t>
            </w:r>
          </w:p>
          <w:p w14:paraId="5200C5E6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2B4F32F" w14:textId="77777777" w:rsidR="00C76208" w:rsidRPr="005125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2E1F164" w14:textId="77777777" w:rsidR="00C76208" w:rsidRDefault="00C76208" w:rsidP="003D533E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  <w:r w:rsidR="003D533E">
              <w:rPr>
                <w:noProof/>
                <w:lang w:eastAsia="zh-TW"/>
              </w:rPr>
              <w:t xml:space="preserve"> If the network implements the CR and the UE does not, there are no inter-operabilities issues</w:t>
            </w:r>
            <w:r w:rsidR="003D533E">
              <w:rPr>
                <w:noProof/>
              </w:rPr>
              <w:t xml:space="preserve">. If the UE implements the CR and the network does not, </w:t>
            </w:r>
            <w:r w:rsidR="003D533E">
              <w:rPr>
                <w:noProof/>
                <w:lang w:eastAsia="zh-TW"/>
              </w:rPr>
              <w:t xml:space="preserve">the UE may be configured two different measurement identities (one for each CG) </w:t>
            </w:r>
            <w:r w:rsidR="003D533E" w:rsidRPr="003D533E">
              <w:rPr>
                <w:noProof/>
              </w:rPr>
              <w:t xml:space="preserve">using a reporting configuration with the </w:t>
            </w:r>
            <w:r w:rsidR="003D533E" w:rsidRPr="003D533E">
              <w:rPr>
                <w:i/>
                <w:iCs/>
                <w:noProof/>
              </w:rPr>
              <w:t>reportType</w:t>
            </w:r>
            <w:r w:rsidR="003D533E" w:rsidRPr="003D533E">
              <w:rPr>
                <w:noProof/>
              </w:rPr>
              <w:t xml:space="preserve"> set to </w:t>
            </w:r>
            <w:r w:rsidR="003D533E" w:rsidRPr="003D533E">
              <w:rPr>
                <w:i/>
                <w:iCs/>
                <w:noProof/>
              </w:rPr>
              <w:t>reportSFTD</w:t>
            </w:r>
            <w:r w:rsidR="003D533E">
              <w:rPr>
                <w:i/>
                <w:iCs/>
                <w:noProof/>
              </w:rPr>
              <w:t>.</w:t>
            </w:r>
          </w:p>
          <w:p w14:paraId="60F686AF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289A44B3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6B11B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54022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16AE0A3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A5388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34D57" w14:textId="77777777" w:rsidR="00C76208" w:rsidRPr="003D533E" w:rsidRDefault="003D533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noProof/>
                <w:lang w:eastAsia="zh-TW"/>
              </w:rPr>
              <w:t xml:space="preserve">the UE may be configured two different measurement identities (one for each CG) </w:t>
            </w:r>
            <w:r w:rsidRPr="003D533E">
              <w:rPr>
                <w:noProof/>
              </w:rPr>
              <w:t xml:space="preserve">using a reporting configuration with the </w:t>
            </w:r>
            <w:r w:rsidRPr="003D533E">
              <w:rPr>
                <w:i/>
                <w:iCs/>
                <w:noProof/>
              </w:rPr>
              <w:t>reportType</w:t>
            </w:r>
            <w:r w:rsidRPr="003D533E">
              <w:rPr>
                <w:noProof/>
              </w:rPr>
              <w:t xml:space="preserve"> set to </w:t>
            </w:r>
            <w:r w:rsidRPr="003D533E">
              <w:rPr>
                <w:i/>
                <w:iCs/>
                <w:noProof/>
              </w:rPr>
              <w:t>reportSFTD</w:t>
            </w:r>
            <w:r>
              <w:rPr>
                <w:noProof/>
              </w:rPr>
              <w:t>.</w:t>
            </w:r>
          </w:p>
        </w:tc>
      </w:tr>
      <w:tr w:rsidR="00C76208" w14:paraId="4C29E4EC" w14:textId="77777777" w:rsidTr="00C42C20">
        <w:tc>
          <w:tcPr>
            <w:tcW w:w="2694" w:type="dxa"/>
            <w:gridSpan w:val="2"/>
          </w:tcPr>
          <w:p w14:paraId="2C38CBD8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F0F669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B64E6C3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01636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105B5" w14:textId="77777777" w:rsidR="00C76208" w:rsidRDefault="003D533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5.5.2.1</w:t>
            </w:r>
          </w:p>
        </w:tc>
      </w:tr>
      <w:tr w:rsidR="00C76208" w14:paraId="0F130693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5CA5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03D0E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1AED042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FE9A0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2901D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BFA572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3AB218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F3EF3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2058B1D8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867F7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4F76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A4ED1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E5F74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0891C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7728A148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B6791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0CCB7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A544E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12DA5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0EFB4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7E74FA16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03FA3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6536B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AE572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11B61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457B1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3329E077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B278F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985AD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FDE4C98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50BEC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73CA5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15E6E658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D6E70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2850B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61F6E72" w14:textId="77777777" w:rsidR="008C5B90" w:rsidRDefault="008C5B90" w:rsidP="008C5B90"/>
    <w:p w14:paraId="0EDCF943" w14:textId="77777777" w:rsidR="008C5B90" w:rsidRDefault="008C5B90" w:rsidP="008C5B90"/>
    <w:p w14:paraId="24C32403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D493F49" w14:textId="77777777" w:rsidR="003D533E" w:rsidRPr="003D533E" w:rsidRDefault="003D533E" w:rsidP="003D533E">
      <w:bookmarkStart w:id="3" w:name="_Toc12718083"/>
    </w:p>
    <w:p w14:paraId="2E0DB634" w14:textId="77777777" w:rsidR="003D533E" w:rsidRPr="003D533E" w:rsidRDefault="003D533E" w:rsidP="003D5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3D533E">
        <w:rPr>
          <w:i/>
          <w:iCs/>
        </w:rPr>
        <w:t>START OF CHANGES</w:t>
      </w:r>
    </w:p>
    <w:p w14:paraId="5F13A4E8" w14:textId="77777777" w:rsidR="002C5D28" w:rsidRPr="00A047D1" w:rsidRDefault="002C5D28" w:rsidP="002C5D28">
      <w:pPr>
        <w:pStyle w:val="Heading3"/>
        <w:rPr>
          <w:lang w:val="en-GB"/>
        </w:rPr>
      </w:pPr>
      <w:r w:rsidRPr="00A047D1">
        <w:rPr>
          <w:lang w:val="en-GB"/>
        </w:rPr>
        <w:t>5.5.2</w:t>
      </w:r>
      <w:r w:rsidRPr="00A047D1">
        <w:rPr>
          <w:lang w:val="en-GB"/>
        </w:rPr>
        <w:tab/>
        <w:t>Measurement configuration</w:t>
      </w:r>
      <w:bookmarkEnd w:id="3"/>
    </w:p>
    <w:p w14:paraId="0FAA4515" w14:textId="77777777" w:rsidR="002C5D28" w:rsidRPr="00A047D1" w:rsidRDefault="002C5D28" w:rsidP="002C5D28">
      <w:pPr>
        <w:pStyle w:val="Heading4"/>
        <w:rPr>
          <w:lang w:val="en-GB"/>
        </w:rPr>
      </w:pPr>
      <w:bookmarkStart w:id="4" w:name="_Toc12718084"/>
      <w:r w:rsidRPr="00A047D1">
        <w:rPr>
          <w:lang w:val="en-GB"/>
        </w:rPr>
        <w:t>5.5.2.1</w:t>
      </w:r>
      <w:r w:rsidRPr="00A047D1">
        <w:rPr>
          <w:lang w:val="en-GB"/>
        </w:rPr>
        <w:tab/>
        <w:t>General</w:t>
      </w:r>
      <w:bookmarkEnd w:id="4"/>
    </w:p>
    <w:p w14:paraId="1228E038" w14:textId="77777777" w:rsidR="002C5D28" w:rsidRPr="00A047D1" w:rsidRDefault="002C5D28" w:rsidP="002C5D28">
      <w:r w:rsidRPr="00A047D1">
        <w:t>The network applies the procedure as follows:</w:t>
      </w:r>
    </w:p>
    <w:p w14:paraId="452E708D" w14:textId="77777777" w:rsidR="002C5D28" w:rsidRPr="00A047D1" w:rsidRDefault="002C5D28" w:rsidP="002C5D28">
      <w:pPr>
        <w:pStyle w:val="B1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to ensure that, whenever the UE has a </w:t>
      </w:r>
      <w:proofErr w:type="spellStart"/>
      <w:r w:rsidRPr="00A047D1">
        <w:rPr>
          <w:i/>
          <w:lang w:val="en-GB"/>
        </w:rPr>
        <w:t>measConfig</w:t>
      </w:r>
      <w:proofErr w:type="spellEnd"/>
      <w:r w:rsidR="00223032" w:rsidRPr="00A047D1">
        <w:rPr>
          <w:i/>
          <w:lang w:val="en-GB"/>
        </w:rPr>
        <w:t xml:space="preserve"> </w:t>
      </w:r>
      <w:r w:rsidR="00223032" w:rsidRPr="00A047D1">
        <w:rPr>
          <w:iCs/>
          <w:lang w:val="en-GB"/>
        </w:rPr>
        <w:t>associated with a CG</w:t>
      </w:r>
      <w:r w:rsidRPr="00A047D1">
        <w:rPr>
          <w:lang w:val="en-GB"/>
        </w:rPr>
        <w:t xml:space="preserve">, it includes a </w:t>
      </w:r>
      <w:proofErr w:type="spellStart"/>
      <w:r w:rsidRPr="00A047D1">
        <w:rPr>
          <w:i/>
          <w:lang w:val="en-GB"/>
        </w:rPr>
        <w:t>measObject</w:t>
      </w:r>
      <w:proofErr w:type="spellEnd"/>
      <w:r w:rsidRPr="00A047D1">
        <w:rPr>
          <w:lang w:val="en-GB"/>
        </w:rPr>
        <w:t xml:space="preserve"> for the </w:t>
      </w:r>
      <w:proofErr w:type="spellStart"/>
      <w:r w:rsidRPr="00A047D1">
        <w:rPr>
          <w:lang w:val="en-GB"/>
        </w:rPr>
        <w:t>SpCell</w:t>
      </w:r>
      <w:proofErr w:type="spellEnd"/>
      <w:r w:rsidRPr="00A047D1">
        <w:rPr>
          <w:lang w:val="en-GB"/>
        </w:rPr>
        <w:t xml:space="preserve"> and for each N</w:t>
      </w:r>
      <w:r w:rsidR="004A119B" w:rsidRPr="00A047D1">
        <w:rPr>
          <w:lang w:val="en-GB"/>
        </w:rPr>
        <w:t>R</w:t>
      </w:r>
      <w:r w:rsidRPr="00A047D1">
        <w:rPr>
          <w:lang w:val="en-GB"/>
        </w:rPr>
        <w:t xml:space="preserve"> </w:t>
      </w:r>
      <w:proofErr w:type="spellStart"/>
      <w:r w:rsidRPr="00A047D1">
        <w:rPr>
          <w:lang w:val="en-GB"/>
        </w:rPr>
        <w:t>SCell</w:t>
      </w:r>
      <w:proofErr w:type="spellEnd"/>
      <w:r w:rsidRPr="00A047D1">
        <w:rPr>
          <w:lang w:val="en-GB"/>
        </w:rPr>
        <w:t xml:space="preserve"> </w:t>
      </w:r>
      <w:r w:rsidR="00223032" w:rsidRPr="00A047D1">
        <w:rPr>
          <w:lang w:val="en-GB"/>
        </w:rPr>
        <w:t xml:space="preserve">of the CG </w:t>
      </w:r>
      <w:r w:rsidRPr="00A047D1">
        <w:rPr>
          <w:lang w:val="en-GB"/>
        </w:rPr>
        <w:t>to be measured;</w:t>
      </w:r>
    </w:p>
    <w:p w14:paraId="21A0B182" w14:textId="77777777" w:rsidR="002C5D28" w:rsidRPr="00A047D1" w:rsidRDefault="002C5D28" w:rsidP="002C5D28">
      <w:pPr>
        <w:pStyle w:val="B1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to configure at most one measurement identity </w:t>
      </w:r>
      <w:r w:rsidR="00223032" w:rsidRPr="00A047D1">
        <w:rPr>
          <w:lang w:val="en-GB"/>
        </w:rPr>
        <w:t xml:space="preserve">across all CGs </w:t>
      </w:r>
      <w:r w:rsidRPr="00A047D1">
        <w:rPr>
          <w:lang w:val="en-GB"/>
        </w:rPr>
        <w:t xml:space="preserve">using a reporting configuration with the </w:t>
      </w:r>
      <w:proofErr w:type="spellStart"/>
      <w:r w:rsidRPr="00A047D1">
        <w:rPr>
          <w:i/>
          <w:lang w:val="en-GB"/>
        </w:rPr>
        <w:t>reportType</w:t>
      </w:r>
      <w:proofErr w:type="spellEnd"/>
      <w:r w:rsidRPr="00A047D1">
        <w:rPr>
          <w:lang w:val="en-GB"/>
        </w:rPr>
        <w:t xml:space="preserve"> set to </w:t>
      </w:r>
      <w:proofErr w:type="spellStart"/>
      <w:r w:rsidRPr="00A047D1">
        <w:rPr>
          <w:i/>
          <w:lang w:val="en-GB"/>
        </w:rPr>
        <w:t>reportCGI</w:t>
      </w:r>
      <w:proofErr w:type="spellEnd"/>
      <w:r w:rsidRPr="00A047D1">
        <w:rPr>
          <w:i/>
          <w:lang w:val="en-GB"/>
        </w:rPr>
        <w:t>;</w:t>
      </w:r>
    </w:p>
    <w:p w14:paraId="2CC68B5D" w14:textId="77777777" w:rsidR="00223032" w:rsidRPr="00A047D1" w:rsidRDefault="002C5D28" w:rsidP="00E60ADD">
      <w:pPr>
        <w:pStyle w:val="B1"/>
        <w:rPr>
          <w:lang w:val="en-GB"/>
        </w:rPr>
      </w:pPr>
      <w:r w:rsidRPr="00A047D1">
        <w:rPr>
          <w:i/>
          <w:lang w:val="en-GB"/>
        </w:rPr>
        <w:t>-</w:t>
      </w:r>
      <w:r w:rsidRPr="00A047D1">
        <w:rPr>
          <w:i/>
          <w:lang w:val="en-GB"/>
        </w:rPr>
        <w:tab/>
      </w:r>
      <w:r w:rsidRPr="00A047D1">
        <w:rPr>
          <w:lang w:val="en-GB"/>
        </w:rPr>
        <w:t>to ensure that</w:t>
      </w:r>
      <w:r w:rsidR="00223032" w:rsidRPr="00A047D1">
        <w:rPr>
          <w:lang w:val="en-GB"/>
        </w:rPr>
        <w:t xml:space="preserve">, in the </w:t>
      </w:r>
      <w:proofErr w:type="spellStart"/>
      <w:r w:rsidR="00223032" w:rsidRPr="00A047D1">
        <w:rPr>
          <w:i/>
          <w:iCs/>
          <w:lang w:val="en-GB"/>
        </w:rPr>
        <w:t>measConfig</w:t>
      </w:r>
      <w:proofErr w:type="spellEnd"/>
      <w:r w:rsidR="00223032" w:rsidRPr="00A047D1">
        <w:rPr>
          <w:lang w:val="en-GB"/>
        </w:rPr>
        <w:t xml:space="preserve"> associated with a CG:</w:t>
      </w:r>
    </w:p>
    <w:p w14:paraId="57DD3F08" w14:textId="77777777" w:rsidR="00223032" w:rsidRPr="00A047D1" w:rsidRDefault="00223032" w:rsidP="00223032">
      <w:pPr>
        <w:pStyle w:val="B2"/>
        <w:rPr>
          <w:i/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</w:r>
      <w:r w:rsidR="002C5D28" w:rsidRPr="00A047D1">
        <w:rPr>
          <w:lang w:val="en-GB"/>
        </w:rPr>
        <w:t xml:space="preserve">for all SSB based </w:t>
      </w:r>
      <w:r w:rsidR="00E60ADD" w:rsidRPr="00A047D1">
        <w:rPr>
          <w:lang w:val="en-GB"/>
        </w:rPr>
        <w:t>measurements</w:t>
      </w:r>
      <w:r w:rsidR="002C5D28" w:rsidRPr="00A047D1">
        <w:rPr>
          <w:lang w:val="en-GB"/>
        </w:rPr>
        <w:t xml:space="preserve"> </w:t>
      </w:r>
      <w:r w:rsidR="00E60ADD" w:rsidRPr="00A047D1">
        <w:rPr>
          <w:lang w:val="en-GB"/>
        </w:rPr>
        <w:t xml:space="preserve">there is </w:t>
      </w:r>
      <w:r w:rsidR="002C5D28" w:rsidRPr="00A047D1">
        <w:rPr>
          <w:lang w:val="en-GB"/>
        </w:rPr>
        <w:t xml:space="preserve">at most one measurement object with the same </w:t>
      </w:r>
      <w:proofErr w:type="spellStart"/>
      <w:r w:rsidR="002C5D28" w:rsidRPr="00A047D1">
        <w:rPr>
          <w:i/>
          <w:lang w:val="en-GB"/>
        </w:rPr>
        <w:t>ssbFrequency</w:t>
      </w:r>
      <w:proofErr w:type="spellEnd"/>
      <w:r w:rsidR="002C5D28" w:rsidRPr="00A047D1">
        <w:rPr>
          <w:lang w:val="en-GB"/>
        </w:rPr>
        <w:t>;</w:t>
      </w:r>
    </w:p>
    <w:p w14:paraId="5DC80459" w14:textId="77777777" w:rsidR="00E60ADD" w:rsidRPr="00A047D1" w:rsidRDefault="00223032" w:rsidP="00852D09">
      <w:pPr>
        <w:pStyle w:val="B2"/>
        <w:rPr>
          <w:i/>
          <w:lang w:val="en-GB"/>
        </w:rPr>
      </w:pPr>
      <w:r w:rsidRPr="00A047D1">
        <w:rPr>
          <w:i/>
          <w:lang w:val="en-GB"/>
        </w:rPr>
        <w:t>-</w:t>
      </w:r>
      <w:r w:rsidRPr="00A047D1">
        <w:rPr>
          <w:i/>
          <w:lang w:val="en-GB"/>
        </w:rPr>
        <w:tab/>
      </w:r>
      <w:proofErr w:type="gramStart"/>
      <w:r w:rsidRPr="00A047D1">
        <w:rPr>
          <w:iCs/>
          <w:lang w:val="en-GB"/>
        </w:rPr>
        <w:t>an</w:t>
      </w:r>
      <w:proofErr w:type="gramEnd"/>
      <w:r w:rsidRPr="00A047D1">
        <w:rPr>
          <w:iCs/>
          <w:lang w:val="en-GB"/>
        </w:rPr>
        <w:t xml:space="preserve"> </w:t>
      </w:r>
      <w:r w:rsidRPr="00A047D1">
        <w:rPr>
          <w:i/>
          <w:lang w:val="en-GB"/>
        </w:rPr>
        <w:t>smtc1</w:t>
      </w:r>
      <w:r w:rsidRPr="00A047D1">
        <w:rPr>
          <w:lang w:val="en-GB"/>
        </w:rPr>
        <w:t xml:space="preserve"> included in any measurement object with the same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 has the same value and that an </w:t>
      </w:r>
      <w:r w:rsidRPr="00A047D1">
        <w:rPr>
          <w:i/>
          <w:lang w:val="en-GB"/>
        </w:rPr>
        <w:t>smtc2</w:t>
      </w:r>
      <w:r w:rsidRPr="00A047D1">
        <w:rPr>
          <w:lang w:val="en-GB"/>
        </w:rPr>
        <w:t xml:space="preserve"> included in any measurement object with the same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 has the same value;</w:t>
      </w:r>
    </w:p>
    <w:p w14:paraId="5D5BC07E" w14:textId="77777777" w:rsidR="006E7AA4" w:rsidRPr="00A047D1" w:rsidRDefault="006E7AA4" w:rsidP="00223032">
      <w:pPr>
        <w:pStyle w:val="B1"/>
        <w:rPr>
          <w:i/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to ensure that all measurement objects configured in this specification and in TS 36.331 [10] with the same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 have the same </w:t>
      </w:r>
      <w:proofErr w:type="spellStart"/>
      <w:r w:rsidRPr="00A047D1">
        <w:rPr>
          <w:i/>
          <w:lang w:val="en-GB"/>
        </w:rPr>
        <w:t>ssbSubcarrierSpacing</w:t>
      </w:r>
      <w:proofErr w:type="spellEnd"/>
      <w:r w:rsidR="002B3E4D" w:rsidRPr="00A047D1">
        <w:rPr>
          <w:lang w:val="en-GB"/>
        </w:rPr>
        <w:t>;</w:t>
      </w:r>
    </w:p>
    <w:p w14:paraId="23F48CC6" w14:textId="77777777" w:rsidR="00223032" w:rsidRPr="00A047D1" w:rsidRDefault="00223032" w:rsidP="00223032">
      <w:pPr>
        <w:pStyle w:val="B1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to ensure that, if a measurement object associated with the MCG has the same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 as a measurement object associated with the SCG:</w:t>
      </w:r>
    </w:p>
    <w:p w14:paraId="77C94A17" w14:textId="77777777" w:rsidR="00223032" w:rsidRPr="00A047D1" w:rsidRDefault="00223032" w:rsidP="00223032">
      <w:pPr>
        <w:pStyle w:val="B2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for that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, the measurement window according to the </w:t>
      </w:r>
      <w:r w:rsidRPr="00A047D1">
        <w:rPr>
          <w:i/>
          <w:lang w:val="en-GB"/>
        </w:rPr>
        <w:t>smtc1</w:t>
      </w:r>
      <w:r w:rsidRPr="00A047D1">
        <w:rPr>
          <w:lang w:val="en-GB"/>
        </w:rPr>
        <w:t xml:space="preserve"> configured by the MCG includes the measurement window according to the </w:t>
      </w:r>
      <w:r w:rsidRPr="00A047D1">
        <w:rPr>
          <w:i/>
          <w:lang w:val="en-GB"/>
        </w:rPr>
        <w:t>smtc1</w:t>
      </w:r>
      <w:r w:rsidRPr="00A047D1">
        <w:rPr>
          <w:lang w:val="en-GB"/>
        </w:rPr>
        <w:t xml:space="preserve"> configured by the SCG, or vice-versa, with an accuracy of the maximum receive timing difference specified in TS 38.133 [14].</w:t>
      </w:r>
    </w:p>
    <w:p w14:paraId="002C3D1C" w14:textId="77777777" w:rsidR="00223032" w:rsidRPr="00A047D1" w:rsidRDefault="00223032" w:rsidP="00223032">
      <w:pPr>
        <w:pStyle w:val="B2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if both measurement objects are used for RSSI measurements, bits in </w:t>
      </w:r>
      <w:proofErr w:type="spellStart"/>
      <w:r w:rsidRPr="00A047D1">
        <w:rPr>
          <w:i/>
          <w:lang w:val="en-GB"/>
        </w:rPr>
        <w:t>measurementSlots</w:t>
      </w:r>
      <w:proofErr w:type="spellEnd"/>
      <w:r w:rsidRPr="00A047D1">
        <w:rPr>
          <w:lang w:val="en-GB"/>
        </w:rPr>
        <w:t xml:space="preserve"> in both objects corresponding to the same slot are set to the same value. Also, the </w:t>
      </w:r>
      <w:proofErr w:type="spellStart"/>
      <w:r w:rsidRPr="00A047D1">
        <w:rPr>
          <w:i/>
          <w:lang w:val="en-GB"/>
        </w:rPr>
        <w:t>endSymbol</w:t>
      </w:r>
      <w:proofErr w:type="spellEnd"/>
      <w:r w:rsidRPr="00A047D1">
        <w:rPr>
          <w:lang w:val="en-GB"/>
        </w:rPr>
        <w:t xml:space="preserve"> is the same in both objects.</w:t>
      </w:r>
    </w:p>
    <w:p w14:paraId="3C310C40" w14:textId="77777777" w:rsidR="00E60ADD" w:rsidRPr="00A047D1" w:rsidRDefault="00E60ADD" w:rsidP="00E60ADD">
      <w:pPr>
        <w:pStyle w:val="B1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to ensure that, if a measurement object has the same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 as a measurement object configured in TS 36.331 [10]:</w:t>
      </w:r>
    </w:p>
    <w:p w14:paraId="40AFCC1E" w14:textId="77777777" w:rsidR="00E60ADD" w:rsidRPr="00A047D1" w:rsidRDefault="00E60ADD" w:rsidP="00706D38">
      <w:pPr>
        <w:pStyle w:val="B2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for that </w:t>
      </w:r>
      <w:proofErr w:type="spellStart"/>
      <w:r w:rsidRPr="00A047D1">
        <w:rPr>
          <w:i/>
          <w:lang w:val="en-GB"/>
        </w:rPr>
        <w:t>ssbFrequency</w:t>
      </w:r>
      <w:proofErr w:type="spellEnd"/>
      <w:r w:rsidRPr="00A047D1">
        <w:rPr>
          <w:lang w:val="en-GB"/>
        </w:rPr>
        <w:t xml:space="preserve">, the measurement window according to the </w:t>
      </w:r>
      <w:proofErr w:type="spellStart"/>
      <w:r w:rsidRPr="00A047D1">
        <w:rPr>
          <w:i/>
          <w:lang w:val="en-GB"/>
        </w:rPr>
        <w:t>smtc</w:t>
      </w:r>
      <w:proofErr w:type="spellEnd"/>
      <w:r w:rsidRPr="00A047D1">
        <w:rPr>
          <w:lang w:val="en-GB"/>
        </w:rPr>
        <w:t xml:space="preserve"> configured in TS 36.331 [10] includes the measurement window according to the </w:t>
      </w:r>
      <w:r w:rsidRPr="00A047D1">
        <w:rPr>
          <w:i/>
          <w:lang w:val="en-GB"/>
        </w:rPr>
        <w:t>smtc1</w:t>
      </w:r>
      <w:r w:rsidRPr="00A047D1">
        <w:rPr>
          <w:lang w:val="en-GB"/>
        </w:rPr>
        <w:t xml:space="preserve"> configured in TS 38.331, or vice-versa, with an accuracy of the maximum receive timing difference specified in TS 38.133 [14].</w:t>
      </w:r>
    </w:p>
    <w:p w14:paraId="33366D19" w14:textId="77777777" w:rsidR="00223032" w:rsidRPr="00A047D1" w:rsidRDefault="00E60ADD" w:rsidP="00852D09">
      <w:pPr>
        <w:pStyle w:val="B2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if both measurement objects are used for RSSI measurements, bits in </w:t>
      </w:r>
      <w:proofErr w:type="spellStart"/>
      <w:r w:rsidRPr="00A047D1">
        <w:rPr>
          <w:i/>
          <w:lang w:val="en-GB"/>
        </w:rPr>
        <w:t>measurementSlots</w:t>
      </w:r>
      <w:proofErr w:type="spellEnd"/>
      <w:r w:rsidRPr="00A047D1">
        <w:rPr>
          <w:lang w:val="en-GB"/>
        </w:rPr>
        <w:t xml:space="preserve"> in both objects corresponding to the same slot are set to the same value. Also, the </w:t>
      </w:r>
      <w:proofErr w:type="spellStart"/>
      <w:r w:rsidRPr="00A047D1">
        <w:rPr>
          <w:i/>
          <w:lang w:val="en-GB"/>
        </w:rPr>
        <w:t>endSymbol</w:t>
      </w:r>
      <w:proofErr w:type="spellEnd"/>
      <w:r w:rsidRPr="00A047D1">
        <w:rPr>
          <w:lang w:val="en-GB"/>
        </w:rPr>
        <w:t xml:space="preserve"> is the same in both objects.</w:t>
      </w:r>
    </w:p>
    <w:p w14:paraId="4A041586" w14:textId="6C36309C" w:rsidR="00E60ADD" w:rsidRPr="00A047D1" w:rsidRDefault="00223032" w:rsidP="00852D09">
      <w:pPr>
        <w:pStyle w:val="B1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>when the UE is in NE-DC</w:t>
      </w:r>
      <w:r w:rsidRPr="00A047D1">
        <w:rPr>
          <w:lang w:val="en-GB"/>
        </w:rPr>
        <w:t xml:space="preserve"> or </w:t>
      </w:r>
      <w:r w:rsidRPr="00A047D1">
        <w:rPr>
          <w:lang w:val="en-GB"/>
        </w:rPr>
        <w:t xml:space="preserve">NR-DC, to configure at </w:t>
      </w:r>
      <w:bookmarkStart w:id="5" w:name="_GoBack"/>
      <w:bookmarkEnd w:id="5"/>
      <w:r w:rsidRPr="00A047D1">
        <w:rPr>
          <w:lang w:val="en-GB"/>
        </w:rPr>
        <w:t xml:space="preserve">most one measurement identity </w:t>
      </w:r>
      <w:ins w:id="6" w:author="Ericsson" w:date="2019-07-23T17:06:00Z">
        <w:r w:rsidR="003D533E" w:rsidRPr="00A047D1">
          <w:rPr>
            <w:lang w:val="en-GB"/>
          </w:rPr>
          <w:t xml:space="preserve">across all CGs </w:t>
        </w:r>
      </w:ins>
      <w:r w:rsidRPr="00A047D1">
        <w:rPr>
          <w:lang w:val="en-GB"/>
        </w:rPr>
        <w:t xml:space="preserve">using a reporting configuration with the </w:t>
      </w:r>
      <w:proofErr w:type="spellStart"/>
      <w:r w:rsidRPr="00A047D1">
        <w:rPr>
          <w:i/>
          <w:lang w:val="en-GB"/>
        </w:rPr>
        <w:t>reportType</w:t>
      </w:r>
      <w:proofErr w:type="spellEnd"/>
      <w:r w:rsidRPr="00A047D1">
        <w:rPr>
          <w:lang w:val="en-GB"/>
        </w:rPr>
        <w:t xml:space="preserve"> set to </w:t>
      </w:r>
      <w:proofErr w:type="spellStart"/>
      <w:r w:rsidRPr="00A047D1">
        <w:rPr>
          <w:i/>
          <w:lang w:val="en-GB"/>
        </w:rPr>
        <w:t>reportSFTD</w:t>
      </w:r>
      <w:proofErr w:type="spellEnd"/>
      <w:r w:rsidRPr="00A047D1">
        <w:rPr>
          <w:lang w:val="en-GB"/>
        </w:rPr>
        <w:t>;</w:t>
      </w:r>
    </w:p>
    <w:p w14:paraId="19BA8D6C" w14:textId="77777777" w:rsidR="002411BD" w:rsidRPr="00A047D1" w:rsidRDefault="002411BD" w:rsidP="002411BD">
      <w:r w:rsidRPr="00A047D1">
        <w:t>For CSI-RS resources, the network applies the procedure as follows:</w:t>
      </w:r>
    </w:p>
    <w:p w14:paraId="24D0369D" w14:textId="77777777" w:rsidR="002411BD" w:rsidRPr="00A047D1" w:rsidRDefault="002411BD" w:rsidP="002411BD">
      <w:pPr>
        <w:pStyle w:val="B1"/>
        <w:rPr>
          <w:lang w:val="en-GB"/>
        </w:rPr>
      </w:pPr>
      <w:r w:rsidRPr="00A047D1">
        <w:rPr>
          <w:lang w:val="en-GB"/>
        </w:rPr>
        <w:t>-</w:t>
      </w:r>
      <w:r w:rsidRPr="00A047D1">
        <w:rPr>
          <w:lang w:val="en-GB"/>
        </w:rPr>
        <w:tab/>
        <w:t xml:space="preserve">to ensure that all CSI-RS resources configured in each measurement object have the same </w:t>
      </w:r>
      <w:proofErr w:type="spellStart"/>
      <w:r w:rsidRPr="00A047D1">
        <w:rPr>
          <w:lang w:val="en-GB"/>
        </w:rPr>
        <w:t>center</w:t>
      </w:r>
      <w:proofErr w:type="spellEnd"/>
      <w:r w:rsidRPr="00A047D1">
        <w:rPr>
          <w:lang w:val="en-GB"/>
        </w:rPr>
        <w:t xml:space="preserve"> frequency, (</w:t>
      </w:r>
      <w:proofErr w:type="spellStart"/>
      <w:r w:rsidRPr="00A047D1">
        <w:rPr>
          <w:i/>
          <w:lang w:val="en-GB"/>
        </w:rPr>
        <w:t>startPRB</w:t>
      </w:r>
      <w:r w:rsidRPr="00A047D1">
        <w:rPr>
          <w:lang w:val="en-GB"/>
        </w:rPr>
        <w:t>+floor</w:t>
      </w:r>
      <w:proofErr w:type="spellEnd"/>
      <w:r w:rsidRPr="00A047D1">
        <w:rPr>
          <w:lang w:val="en-GB"/>
        </w:rPr>
        <w:t>(</w:t>
      </w:r>
      <w:proofErr w:type="spellStart"/>
      <w:r w:rsidRPr="00A047D1">
        <w:rPr>
          <w:i/>
          <w:lang w:val="en-GB"/>
        </w:rPr>
        <w:t>nrofPRBs</w:t>
      </w:r>
      <w:proofErr w:type="spellEnd"/>
      <w:r w:rsidRPr="00A047D1">
        <w:rPr>
          <w:lang w:val="en-GB"/>
        </w:rPr>
        <w:t>/2))</w:t>
      </w:r>
    </w:p>
    <w:p w14:paraId="62CBD85C" w14:textId="77777777" w:rsidR="002C5D28" w:rsidRPr="00A047D1" w:rsidRDefault="002C5D28" w:rsidP="002C5D28">
      <w:r w:rsidRPr="00A047D1">
        <w:t>The UE shall:</w:t>
      </w:r>
    </w:p>
    <w:p w14:paraId="41382B85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measObjectToRemoveList</w:t>
      </w:r>
      <w:proofErr w:type="spellEnd"/>
      <w:r w:rsidRPr="00A047D1">
        <w:rPr>
          <w:lang w:val="en-GB"/>
        </w:rPr>
        <w:t>:</w:t>
      </w:r>
    </w:p>
    <w:p w14:paraId="22EA6EF3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measurement object removal procedure as specified in 5.5.2.4;</w:t>
      </w:r>
    </w:p>
    <w:p w14:paraId="16AF2DC2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measObjectToAddModList</w:t>
      </w:r>
      <w:proofErr w:type="spellEnd"/>
      <w:r w:rsidRPr="00A047D1">
        <w:rPr>
          <w:lang w:val="en-GB"/>
        </w:rPr>
        <w:t>:</w:t>
      </w:r>
    </w:p>
    <w:p w14:paraId="597B17E8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measurement object addition/modification procedure as specified in 5.5.2.5;</w:t>
      </w:r>
    </w:p>
    <w:p w14:paraId="62511478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reportConfigToRemoveList</w:t>
      </w:r>
      <w:proofErr w:type="spellEnd"/>
      <w:r w:rsidRPr="00A047D1">
        <w:rPr>
          <w:lang w:val="en-GB"/>
        </w:rPr>
        <w:t>:</w:t>
      </w:r>
    </w:p>
    <w:p w14:paraId="5B8B1CBA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lastRenderedPageBreak/>
        <w:t>2&gt;</w:t>
      </w:r>
      <w:r w:rsidRPr="00A047D1">
        <w:rPr>
          <w:lang w:val="en-GB"/>
        </w:rPr>
        <w:tab/>
        <w:t>perform the reporting configuration removal procedure as specified in 5.5.2.6;</w:t>
      </w:r>
    </w:p>
    <w:p w14:paraId="02DA034F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reportConfigToAddModList</w:t>
      </w:r>
      <w:proofErr w:type="spellEnd"/>
      <w:r w:rsidRPr="00A047D1">
        <w:rPr>
          <w:lang w:val="en-GB"/>
        </w:rPr>
        <w:t>:</w:t>
      </w:r>
    </w:p>
    <w:p w14:paraId="00BDAB38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reporting configuration addition/modification procedure as specified in 5.5.2.7;</w:t>
      </w:r>
    </w:p>
    <w:p w14:paraId="075E3BB2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quantityConfig</w:t>
      </w:r>
      <w:proofErr w:type="spellEnd"/>
      <w:r w:rsidRPr="00A047D1">
        <w:rPr>
          <w:lang w:val="en-GB"/>
        </w:rPr>
        <w:t>:</w:t>
      </w:r>
    </w:p>
    <w:p w14:paraId="4524D68D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quantity configuration procedure as specified in 5.5.2.8;</w:t>
      </w:r>
    </w:p>
    <w:p w14:paraId="3147C376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measIdToRemoveList</w:t>
      </w:r>
      <w:proofErr w:type="spellEnd"/>
      <w:r w:rsidRPr="00A047D1">
        <w:rPr>
          <w:lang w:val="en-GB"/>
        </w:rPr>
        <w:t>:</w:t>
      </w:r>
    </w:p>
    <w:p w14:paraId="29224290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measurement identity removal procedure as specified in 5.5.2.2;</w:t>
      </w:r>
    </w:p>
    <w:p w14:paraId="226046BC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measIdToAddModList</w:t>
      </w:r>
      <w:proofErr w:type="spellEnd"/>
      <w:r w:rsidRPr="00A047D1">
        <w:rPr>
          <w:lang w:val="en-GB"/>
        </w:rPr>
        <w:t>:</w:t>
      </w:r>
    </w:p>
    <w:p w14:paraId="62866B84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measurement identity addition/modification procedure as specified in 5.5.2.3;</w:t>
      </w:r>
    </w:p>
    <w:p w14:paraId="59D7A342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measGapConfig</w:t>
      </w:r>
      <w:proofErr w:type="spellEnd"/>
      <w:r w:rsidRPr="00A047D1">
        <w:rPr>
          <w:lang w:val="en-GB"/>
        </w:rPr>
        <w:t>:</w:t>
      </w:r>
    </w:p>
    <w:p w14:paraId="409F01EE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perform the measurement gap configuration procedure as specified in 5.5.2.9;</w:t>
      </w:r>
    </w:p>
    <w:p w14:paraId="2F19D0F8" w14:textId="77777777" w:rsidR="002C5D28" w:rsidRPr="00A047D1" w:rsidRDefault="002C5D28" w:rsidP="008C4D57">
      <w:pPr>
        <w:pStyle w:val="B1"/>
        <w:rPr>
          <w:lang w:val="en-GB" w:eastAsia="en-US"/>
        </w:rPr>
      </w:pPr>
      <w:r w:rsidRPr="00A047D1">
        <w:rPr>
          <w:lang w:val="en-GB" w:eastAsia="en-US"/>
        </w:rPr>
        <w:t>1&gt;</w:t>
      </w:r>
      <w:r w:rsidRPr="00A047D1">
        <w:rPr>
          <w:lang w:val="en-GB" w:eastAsia="en-US"/>
        </w:rPr>
        <w:tab/>
        <w:t xml:space="preserve">if the received </w:t>
      </w:r>
      <w:proofErr w:type="spellStart"/>
      <w:r w:rsidRPr="00A047D1">
        <w:rPr>
          <w:i/>
          <w:lang w:val="en-GB" w:eastAsia="en-US"/>
        </w:rPr>
        <w:t>measConfig</w:t>
      </w:r>
      <w:proofErr w:type="spellEnd"/>
      <w:r w:rsidRPr="00A047D1">
        <w:rPr>
          <w:lang w:val="en-GB" w:eastAsia="en-US"/>
        </w:rPr>
        <w:t xml:space="preserve"> includes the </w:t>
      </w:r>
      <w:proofErr w:type="spellStart"/>
      <w:r w:rsidRPr="00A047D1">
        <w:rPr>
          <w:i/>
          <w:lang w:val="en-GB" w:eastAsia="en-US"/>
        </w:rPr>
        <w:t>measGapSharingConfig</w:t>
      </w:r>
      <w:proofErr w:type="spellEnd"/>
      <w:r w:rsidRPr="00A047D1">
        <w:rPr>
          <w:lang w:val="en-GB" w:eastAsia="en-US"/>
        </w:rPr>
        <w:t>:</w:t>
      </w:r>
    </w:p>
    <w:p w14:paraId="0C7274D7" w14:textId="77777777" w:rsidR="002C5D28" w:rsidRPr="00A047D1" w:rsidRDefault="002C5D28" w:rsidP="008C4D57">
      <w:pPr>
        <w:pStyle w:val="B2"/>
        <w:rPr>
          <w:lang w:val="en-GB" w:eastAsia="en-US"/>
        </w:rPr>
      </w:pPr>
      <w:r w:rsidRPr="00A047D1">
        <w:rPr>
          <w:lang w:val="en-GB" w:eastAsia="en-US"/>
        </w:rPr>
        <w:t>2&gt;</w:t>
      </w:r>
      <w:r w:rsidRPr="00A047D1">
        <w:rPr>
          <w:lang w:val="en-GB" w:eastAsia="en-US"/>
        </w:rPr>
        <w:tab/>
        <w:t>perform the measurement gap sharing configuration procedure as specified in 5.5.2.11;</w:t>
      </w:r>
    </w:p>
    <w:p w14:paraId="1DF91F2B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received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 includes the </w:t>
      </w:r>
      <w:r w:rsidRPr="00A047D1">
        <w:rPr>
          <w:i/>
          <w:lang w:val="en-GB"/>
        </w:rPr>
        <w:t>s-</w:t>
      </w:r>
      <w:proofErr w:type="spellStart"/>
      <w:r w:rsidRPr="00A047D1">
        <w:rPr>
          <w:i/>
          <w:lang w:val="en-GB"/>
        </w:rPr>
        <w:t>MeasureConfig</w:t>
      </w:r>
      <w:proofErr w:type="spellEnd"/>
      <w:r w:rsidRPr="00A047D1">
        <w:rPr>
          <w:lang w:val="en-GB"/>
        </w:rPr>
        <w:t>:</w:t>
      </w:r>
    </w:p>
    <w:p w14:paraId="792D7DE6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if </w:t>
      </w:r>
      <w:r w:rsidRPr="00A047D1">
        <w:rPr>
          <w:i/>
          <w:lang w:val="en-GB"/>
        </w:rPr>
        <w:t>s-</w:t>
      </w:r>
      <w:proofErr w:type="spellStart"/>
      <w:r w:rsidRPr="00A047D1">
        <w:rPr>
          <w:i/>
          <w:lang w:val="en-GB"/>
        </w:rPr>
        <w:t>MeasureConfig</w:t>
      </w:r>
      <w:proofErr w:type="spellEnd"/>
      <w:r w:rsidRPr="00A047D1">
        <w:rPr>
          <w:lang w:val="en-GB"/>
        </w:rPr>
        <w:t xml:space="preserve"> is set to </w:t>
      </w:r>
      <w:proofErr w:type="spellStart"/>
      <w:r w:rsidRPr="00A047D1">
        <w:rPr>
          <w:i/>
          <w:lang w:val="en-GB"/>
        </w:rPr>
        <w:t>ssb</w:t>
      </w:r>
      <w:proofErr w:type="spellEnd"/>
      <w:r w:rsidRPr="00A047D1">
        <w:rPr>
          <w:i/>
          <w:lang w:val="en-GB"/>
        </w:rPr>
        <w:t>-RSRP</w:t>
      </w:r>
      <w:r w:rsidRPr="00A047D1">
        <w:rPr>
          <w:lang w:val="en-GB"/>
        </w:rPr>
        <w:t xml:space="preserve">, set parameter </w:t>
      </w:r>
      <w:proofErr w:type="spellStart"/>
      <w:r w:rsidRPr="00A047D1">
        <w:rPr>
          <w:i/>
          <w:lang w:val="en-GB"/>
        </w:rPr>
        <w:t>ssb</w:t>
      </w:r>
      <w:proofErr w:type="spellEnd"/>
      <w:r w:rsidRPr="00A047D1">
        <w:rPr>
          <w:i/>
          <w:lang w:val="en-GB"/>
        </w:rPr>
        <w:t xml:space="preserve">-RSRP </w:t>
      </w:r>
      <w:r w:rsidRPr="00A047D1">
        <w:rPr>
          <w:lang w:val="en-GB"/>
        </w:rPr>
        <w:t xml:space="preserve">of </w:t>
      </w:r>
      <w:r w:rsidRPr="00A047D1">
        <w:rPr>
          <w:i/>
          <w:lang w:val="en-GB"/>
        </w:rPr>
        <w:t>s-</w:t>
      </w:r>
      <w:proofErr w:type="spellStart"/>
      <w:r w:rsidRPr="00A047D1">
        <w:rPr>
          <w:i/>
          <w:lang w:val="en-GB"/>
        </w:rPr>
        <w:t>MeasureConfig</w:t>
      </w:r>
      <w:proofErr w:type="spellEnd"/>
      <w:r w:rsidRPr="00A047D1">
        <w:rPr>
          <w:lang w:val="en-GB"/>
        </w:rPr>
        <w:t xml:space="preserve"> within </w:t>
      </w:r>
      <w:proofErr w:type="spellStart"/>
      <w:r w:rsidRPr="00A047D1">
        <w:rPr>
          <w:i/>
          <w:lang w:val="en-GB"/>
        </w:rPr>
        <w:t>VarMeasConfig</w:t>
      </w:r>
      <w:proofErr w:type="spellEnd"/>
      <w:r w:rsidRPr="00A047D1">
        <w:rPr>
          <w:lang w:val="en-GB"/>
        </w:rPr>
        <w:t xml:space="preserve"> to the lowest value of the RSRP ranges indicated by the received value of </w:t>
      </w:r>
      <w:r w:rsidRPr="00A047D1">
        <w:rPr>
          <w:i/>
          <w:lang w:val="en-GB"/>
        </w:rPr>
        <w:t>s-</w:t>
      </w:r>
      <w:proofErr w:type="spellStart"/>
      <w:r w:rsidRPr="00A047D1">
        <w:rPr>
          <w:i/>
          <w:lang w:val="en-GB"/>
        </w:rPr>
        <w:t>MeasureConfig</w:t>
      </w:r>
      <w:proofErr w:type="spellEnd"/>
      <w:r w:rsidRPr="00A047D1">
        <w:rPr>
          <w:i/>
          <w:lang w:val="en-GB"/>
        </w:rPr>
        <w:t>;</w:t>
      </w:r>
    </w:p>
    <w:p w14:paraId="6143D31E" w14:textId="77777777" w:rsidR="002C5D28" w:rsidRPr="00A047D1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else, set parameter </w:t>
      </w:r>
      <w:proofErr w:type="spellStart"/>
      <w:r w:rsidRPr="00A047D1">
        <w:rPr>
          <w:i/>
          <w:lang w:val="en-GB"/>
        </w:rPr>
        <w:t>csi</w:t>
      </w:r>
      <w:proofErr w:type="spellEnd"/>
      <w:r w:rsidRPr="00A047D1">
        <w:rPr>
          <w:i/>
          <w:lang w:val="en-GB"/>
        </w:rPr>
        <w:t xml:space="preserve">-RSRP </w:t>
      </w:r>
      <w:r w:rsidRPr="00A047D1">
        <w:rPr>
          <w:lang w:val="en-GB"/>
        </w:rPr>
        <w:t xml:space="preserve">of </w:t>
      </w:r>
      <w:r w:rsidRPr="00A047D1">
        <w:rPr>
          <w:i/>
          <w:lang w:val="en-GB"/>
        </w:rPr>
        <w:t>s-</w:t>
      </w:r>
      <w:proofErr w:type="spellStart"/>
      <w:r w:rsidRPr="00A047D1">
        <w:rPr>
          <w:i/>
          <w:lang w:val="en-GB"/>
        </w:rPr>
        <w:t>MeasureConfig</w:t>
      </w:r>
      <w:proofErr w:type="spellEnd"/>
      <w:r w:rsidRPr="00A047D1">
        <w:rPr>
          <w:lang w:val="en-GB"/>
        </w:rPr>
        <w:t xml:space="preserve"> within </w:t>
      </w:r>
      <w:proofErr w:type="spellStart"/>
      <w:r w:rsidRPr="00A047D1">
        <w:rPr>
          <w:i/>
          <w:lang w:val="en-GB"/>
        </w:rPr>
        <w:t>VarMeasConfig</w:t>
      </w:r>
      <w:proofErr w:type="spellEnd"/>
      <w:r w:rsidRPr="00A047D1">
        <w:rPr>
          <w:lang w:val="en-GB"/>
        </w:rPr>
        <w:t xml:space="preserve"> to the lowest value of the RSRP ranges indicated by the received value of </w:t>
      </w:r>
      <w:r w:rsidRPr="00A047D1">
        <w:rPr>
          <w:i/>
          <w:lang w:val="en-GB"/>
        </w:rPr>
        <w:t>s-</w:t>
      </w:r>
      <w:proofErr w:type="spellStart"/>
      <w:r w:rsidRPr="00A047D1">
        <w:rPr>
          <w:i/>
          <w:lang w:val="en-GB"/>
        </w:rPr>
        <w:t>MeasureConfig</w:t>
      </w:r>
      <w:proofErr w:type="spellEnd"/>
      <w:r w:rsidRPr="00A047D1">
        <w:rPr>
          <w:lang w:val="en-GB"/>
        </w:rPr>
        <w:t>.</w:t>
      </w:r>
    </w:p>
    <w:p w14:paraId="02071BC4" w14:textId="77777777" w:rsidR="003D533E" w:rsidRPr="003D533E" w:rsidRDefault="003D533E" w:rsidP="003D5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3D533E">
        <w:rPr>
          <w:i/>
          <w:iCs/>
        </w:rPr>
        <w:t xml:space="preserve"> OF CHANGES</w:t>
      </w:r>
    </w:p>
    <w:p w14:paraId="65C0D6F6" w14:textId="77777777" w:rsidR="00AE631B" w:rsidRPr="00A047D1" w:rsidRDefault="00AE631B" w:rsidP="00AE631B">
      <w:pPr>
        <w:rPr>
          <w:iCs/>
        </w:rPr>
      </w:pPr>
    </w:p>
    <w:sectPr w:rsidR="00AE631B" w:rsidRPr="00A047D1" w:rsidSect="003D533E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C3ECF" w14:textId="77777777" w:rsidR="006A42CC" w:rsidRDefault="006A42CC">
      <w:pPr>
        <w:spacing w:after="0"/>
      </w:pPr>
      <w:r>
        <w:separator/>
      </w:r>
    </w:p>
  </w:endnote>
  <w:endnote w:type="continuationSeparator" w:id="0">
    <w:p w14:paraId="76517015" w14:textId="77777777" w:rsidR="006A42CC" w:rsidRDefault="006A42CC">
      <w:pPr>
        <w:spacing w:after="0"/>
      </w:pPr>
      <w:r>
        <w:continuationSeparator/>
      </w:r>
    </w:p>
  </w:endnote>
  <w:endnote w:type="continuationNotice" w:id="1">
    <w:p w14:paraId="6B401D17" w14:textId="77777777" w:rsidR="006A42CC" w:rsidRDefault="006A42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F952F" w14:textId="77777777" w:rsidR="006F3DCB" w:rsidRDefault="006F3D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5E7EE" w14:textId="77777777" w:rsidR="006A42CC" w:rsidRDefault="006A42CC">
      <w:pPr>
        <w:spacing w:after="0"/>
      </w:pPr>
      <w:r>
        <w:separator/>
      </w:r>
    </w:p>
  </w:footnote>
  <w:footnote w:type="continuationSeparator" w:id="0">
    <w:p w14:paraId="5898AB99" w14:textId="77777777" w:rsidR="006A42CC" w:rsidRDefault="006A42CC">
      <w:pPr>
        <w:spacing w:after="0"/>
      </w:pPr>
      <w:r>
        <w:continuationSeparator/>
      </w:r>
    </w:p>
  </w:footnote>
  <w:footnote w:type="continuationNotice" w:id="1">
    <w:p w14:paraId="210E770E" w14:textId="77777777" w:rsidR="006A42CC" w:rsidRDefault="006A42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4FAB7" w14:textId="77777777" w:rsidR="006F3DCB" w:rsidRDefault="006F3DCB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02521" w14:textId="77777777" w:rsidR="006F3DCB" w:rsidRDefault="006F3DC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97D3F4C" w14:textId="77777777" w:rsidR="006F3DCB" w:rsidRDefault="006F3D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34F23E6C" w14:textId="77777777" w:rsidR="006F3DCB" w:rsidRDefault="006F3DC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C5179B8" w14:textId="77777777" w:rsidR="006F3DCB" w:rsidRDefault="006F3DCB">
    <w:pPr>
      <w:pStyle w:val="Header"/>
    </w:pPr>
  </w:p>
  <w:p w14:paraId="6CB7626E" w14:textId="77777777" w:rsidR="006F3DCB" w:rsidRDefault="006F3D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82C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00D2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AEF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A83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3E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8F9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976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2CC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C09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8F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ECE"/>
    <w:rsid w:val="00AB021A"/>
    <w:rsid w:val="00AB0822"/>
    <w:rsid w:val="00AB09DC"/>
    <w:rsid w:val="00AB0EBE"/>
    <w:rsid w:val="00AB0FD6"/>
    <w:rsid w:val="00AB12A4"/>
    <w:rsid w:val="00AB1789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2C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A88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AAE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BE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17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6433CBF7-6AFC-7144-976E-0852DE5B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2C4A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C4A83"/>
  </w:style>
  <w:style w:type="character" w:customStyle="1" w:styleId="CommentTextChar">
    <w:name w:val="Comment Text Char"/>
    <w:basedOn w:val="DefaultParagraphFont"/>
    <w:link w:val="CommentText"/>
    <w:uiPriority w:val="99"/>
    <w:rsid w:val="002C4A83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C4A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4A83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2C4A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C4A83"/>
    <w:rPr>
      <w:rFonts w:ascii="Segoe UI" w:eastAsia="Times New Roman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A965601-42C3-49A5-9460-7B5965D40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5957A9-25D5-EE43-8BB0-DE60C2BF5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1052</Words>
  <Characters>6003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keywords/>
  <dc:description/>
  <cp:lastModifiedBy>Ericsson</cp:lastModifiedBy>
  <cp:revision>15</cp:revision>
  <cp:lastPrinted>2017-05-08T10:55:00Z</cp:lastPrinted>
  <dcterms:created xsi:type="dcterms:W3CDTF">2019-07-23T13:57:00Z</dcterms:created>
  <dcterms:modified xsi:type="dcterms:W3CDTF">2019-08-27T08:02:00Z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